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523B" w:rsidRDefault="0072523B" w:rsidP="00794D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128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S5-197</w:t>
        </w:r>
        <w:r w:rsidR="008D5F5F">
          <w:rPr>
            <w:b/>
            <w:i/>
            <w:noProof/>
            <w:sz w:val="28"/>
          </w:rPr>
          <w:t>109</w:t>
        </w:r>
      </w:fldSimple>
    </w:p>
    <w:p w:rsidR="0072523B" w:rsidRDefault="0072523B" w:rsidP="0072523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Zhuhai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2019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603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32.29</w:t>
              </w:r>
              <w:r w:rsidR="009D5D40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6033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8D5F5F">
                <w:rPr>
                  <w:b/>
                  <w:noProof/>
                  <w:sz w:val="28"/>
                </w:rPr>
                <w:t>767</w:t>
              </w:r>
            </w:fldSimple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603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603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</w:t>
              </w:r>
              <w:r w:rsidR="009D5D40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30C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5D40">
            <w:pPr>
              <w:pStyle w:val="CRCoverPage"/>
              <w:spacing w:after="0"/>
              <w:ind w:left="100"/>
              <w:rPr>
                <w:noProof/>
              </w:rPr>
            </w:pPr>
            <w:r w:rsidRPr="009D5D40">
              <w:t>Correction of abnormal release trigger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603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30C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E392D">
              <w:fldChar w:fldCharType="begin"/>
            </w:r>
            <w:r w:rsidR="003E392D">
              <w:instrText xml:space="preserve"> DOCPROPERTY  SourceIfTsg  \* MERGEFORMAT </w:instrText>
            </w:r>
            <w:r w:rsidR="003E392D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603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5GS_Ph1-SBI_CH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603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</w:t>
              </w:r>
              <w:r w:rsidR="009D5D40">
                <w:rPr>
                  <w:noProof/>
                </w:rPr>
                <w:t>1</w:t>
              </w:r>
              <w:r w:rsidR="00D24991">
                <w:rPr>
                  <w:noProof/>
                </w:rPr>
                <w:t>-0</w:t>
              </w:r>
              <w:r w:rsidR="009D5D40">
                <w:rPr>
                  <w:noProof/>
                </w:rPr>
                <w:t>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603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603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5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a PDU session </w:t>
            </w:r>
            <w:r w:rsidR="00D544F0">
              <w:rPr>
                <w:noProof/>
              </w:rPr>
              <w:t>is terminated due to failure cases, a</w:t>
            </w:r>
            <w:r w:rsidR="00D544F0">
              <w:t xml:space="preserve"> </w:t>
            </w:r>
            <w:r w:rsidR="00D544F0" w:rsidRPr="00D544F0">
              <w:rPr>
                <w:noProof/>
              </w:rPr>
              <w:t>Charging Data Request [Termination]</w:t>
            </w:r>
            <w:r w:rsidR="00D544F0">
              <w:rPr>
                <w:noProof/>
              </w:rPr>
              <w:t xml:space="preserve"> is sent by the SMF with </w:t>
            </w:r>
            <w:r w:rsidR="00D544F0" w:rsidRPr="00D544F0">
              <w:rPr>
                <w:noProof/>
              </w:rPr>
              <w:t>ABNORMAL_RELEASE</w:t>
            </w:r>
            <w:r w:rsidR="00D544F0">
              <w:rPr>
                <w:noProof/>
              </w:rPr>
              <w:t xml:space="preserve"> trigger type. The corresponding SMFTrigger type is missing. 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54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SMFTrigger type for </w:t>
            </w:r>
            <w:r w:rsidRPr="00D544F0">
              <w:rPr>
                <w:noProof/>
              </w:rPr>
              <w:t>ABNORMAL_RELEASE</w:t>
            </w:r>
            <w:r>
              <w:rPr>
                <w:noProof/>
              </w:rPr>
              <w:t xml:space="preserve"> in SMF CHF CDR 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3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BD1F29">
              <w:rPr>
                <w:noProof/>
              </w:rPr>
              <w:t>ncorrect charging</w:t>
            </w:r>
            <w:r>
              <w:rPr>
                <w:noProof/>
              </w:rPr>
              <w:t xml:space="preserve"> due to wrong value indicated for PDU session release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4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0C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0C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0C79" w:rsidTr="00AA49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A30C79" w:rsidRDefault="00A30C79" w:rsidP="00AA49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D544F0" w:rsidRDefault="00D544F0" w:rsidP="00D544F0">
      <w:pPr>
        <w:pStyle w:val="Heading4"/>
      </w:pPr>
      <w:bookmarkStart w:id="3" w:name="_Toc4604523"/>
      <w:r>
        <w:t>5.2.5.2</w:t>
      </w:r>
      <w:r>
        <w:tab/>
        <w:t>CHF CDRs</w:t>
      </w:r>
      <w:bookmarkEnd w:id="3"/>
    </w:p>
    <w:p w:rsidR="00D544F0" w:rsidRPr="000A0DA1" w:rsidRDefault="00D544F0" w:rsidP="00D544F0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.$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BEGIN</w:t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Diagnostics,</w:t>
      </w:r>
    </w:p>
    <w:p w:rsidR="00D544F0" w:rsidRDefault="00D544F0" w:rsidP="00D544F0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:rsidR="00D544F0" w:rsidRDefault="00D544F0" w:rsidP="00D544F0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:rsidR="00D544F0" w:rsidRPr="00761002" w:rsidRDefault="00D544F0" w:rsidP="00D544F0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Session-Id,</w:t>
      </w: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(18)  version18 (18) }</w:t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;</w:t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--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--  CHF RECORDS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--</w:t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r>
        <w:rPr>
          <w:noProof w:val="0"/>
        </w:rPr>
        <w:tab/>
        <w:t xml:space="preserve">::= CHOICE 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--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--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{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}</w:t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{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:rsidR="00D544F0" w:rsidRDefault="00D544F0" w:rsidP="00D544F0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</w:t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}</w:t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--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--</w:t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{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D544F0" w:rsidRDefault="00D544F0" w:rsidP="00D544F0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}</w:t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--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--</w:t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{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}</w:t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--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--</w:t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  <w:t>::= SET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{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proofErr w:type="spellStart"/>
      <w:r>
        <w:rPr>
          <w:noProof w:val="0"/>
          <w:lang w:val="it-IT"/>
        </w:rPr>
        <w:t>recipientInfos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[2] SEQUENCE OF </w:t>
      </w:r>
      <w:proofErr w:type="spellStart"/>
      <w:r>
        <w:rPr>
          <w:noProof w:val="0"/>
          <w:lang w:val="it-IT"/>
        </w:rPr>
        <w:t>RecipientInfo</w:t>
      </w:r>
      <w:proofErr w:type="spellEnd"/>
      <w:r>
        <w:rPr>
          <w:noProof w:val="0"/>
          <w:lang w:val="it-IT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:rsidR="00D544F0" w:rsidRDefault="00D544F0" w:rsidP="00D544F0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[27] </w:t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:rsidR="00D544F0" w:rsidRDefault="00D544F0" w:rsidP="00D544F0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--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--</w:t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{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aFCorrelationInformation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t>Five</w:t>
      </w:r>
      <w:r>
        <w:rPr>
          <w:noProof w:val="0"/>
        </w:rPr>
        <w:t>GQoSInformation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:rsidR="00D544F0" w:rsidRDefault="00D544F0" w:rsidP="00D544F0">
      <w:pPr>
        <w:pStyle w:val="PL"/>
        <w:rPr>
          <w:noProof w:val="0"/>
        </w:rPr>
      </w:pPr>
    </w:p>
    <w:p w:rsidR="00D544F0" w:rsidRPr="00D544F0" w:rsidRDefault="00D544F0" w:rsidP="00D544F0">
      <w:pPr>
        <w:pStyle w:val="PL"/>
        <w:rPr>
          <w:noProof w:val="0"/>
          <w:lang w:val="fr-FR"/>
          <w:rPrChange w:id="4" w:author="Nokia - mga" w:date="2019-11-06T08:52:00Z">
            <w:rPr>
              <w:noProof w:val="0"/>
            </w:rPr>
          </w:rPrChange>
        </w:rPr>
      </w:pPr>
      <w:r w:rsidRPr="00D544F0">
        <w:rPr>
          <w:noProof w:val="0"/>
          <w:lang w:val="fr-FR"/>
          <w:rPrChange w:id="5" w:author="Nokia - mga" w:date="2019-11-06T08:52:00Z">
            <w:rPr>
              <w:noProof w:val="0"/>
            </w:rPr>
          </w:rPrChange>
        </w:rPr>
        <w:t>}</w:t>
      </w:r>
    </w:p>
    <w:p w:rsidR="00D544F0" w:rsidRPr="00D544F0" w:rsidRDefault="00D544F0" w:rsidP="00D544F0">
      <w:pPr>
        <w:pStyle w:val="PL"/>
        <w:rPr>
          <w:noProof w:val="0"/>
          <w:lang w:val="fr-FR"/>
          <w:rPrChange w:id="6" w:author="Nokia - mga" w:date="2019-11-06T08:52:00Z">
            <w:rPr>
              <w:noProof w:val="0"/>
            </w:rPr>
          </w:rPrChange>
        </w:rPr>
      </w:pPr>
    </w:p>
    <w:p w:rsidR="00D544F0" w:rsidRPr="00D544F0" w:rsidRDefault="00D544F0" w:rsidP="00D544F0">
      <w:pPr>
        <w:pStyle w:val="PL"/>
        <w:rPr>
          <w:noProof w:val="0"/>
          <w:lang w:val="fr-FR"/>
          <w:rPrChange w:id="7" w:author="Nokia - mga" w:date="2019-11-06T08:52:00Z">
            <w:rPr>
              <w:noProof w:val="0"/>
            </w:rPr>
          </w:rPrChange>
        </w:rPr>
      </w:pPr>
      <w:r w:rsidRPr="00D544F0">
        <w:rPr>
          <w:noProof w:val="0"/>
          <w:lang w:val="fr-FR"/>
          <w:rPrChange w:id="8" w:author="Nokia - mga" w:date="2019-11-06T08:52:00Z">
            <w:rPr>
              <w:noProof w:val="0"/>
            </w:rPr>
          </w:rPrChange>
        </w:rPr>
        <w:t>--</w:t>
      </w:r>
    </w:p>
    <w:p w:rsidR="00D544F0" w:rsidRPr="00D544F0" w:rsidRDefault="00D544F0" w:rsidP="00D544F0">
      <w:pPr>
        <w:pStyle w:val="PL"/>
        <w:rPr>
          <w:noProof w:val="0"/>
          <w:lang w:val="fr-FR"/>
          <w:rPrChange w:id="9" w:author="Nokia - mga" w:date="2019-11-06T08:52:00Z">
            <w:rPr>
              <w:noProof w:val="0"/>
            </w:rPr>
          </w:rPrChange>
        </w:rPr>
      </w:pPr>
      <w:r w:rsidRPr="00D544F0">
        <w:rPr>
          <w:noProof w:val="0"/>
          <w:lang w:val="fr-FR"/>
          <w:rPrChange w:id="10" w:author="Nokia - mga" w:date="2019-11-06T08:52:00Z">
            <w:rPr>
              <w:noProof w:val="0"/>
            </w:rPr>
          </w:rPrChange>
        </w:rPr>
        <w:t>-- QFI Container Information</w:t>
      </w:r>
    </w:p>
    <w:p w:rsidR="00D544F0" w:rsidRPr="00D544F0" w:rsidRDefault="00D544F0" w:rsidP="00D544F0">
      <w:pPr>
        <w:pStyle w:val="PL"/>
        <w:rPr>
          <w:noProof w:val="0"/>
          <w:lang w:val="fr-FR"/>
          <w:rPrChange w:id="11" w:author="Nokia - mga" w:date="2019-11-06T08:52:00Z">
            <w:rPr>
              <w:noProof w:val="0"/>
            </w:rPr>
          </w:rPrChange>
        </w:rPr>
      </w:pPr>
      <w:r w:rsidRPr="00D544F0">
        <w:rPr>
          <w:noProof w:val="0"/>
          <w:lang w:val="fr-FR"/>
          <w:rPrChange w:id="12" w:author="Nokia - mga" w:date="2019-11-06T08:52:00Z">
            <w:rPr>
              <w:noProof w:val="0"/>
            </w:rPr>
          </w:rPrChange>
        </w:rPr>
        <w:t>--</w:t>
      </w:r>
    </w:p>
    <w:p w:rsidR="00D544F0" w:rsidRPr="00D544F0" w:rsidRDefault="00D544F0" w:rsidP="00D544F0">
      <w:pPr>
        <w:pStyle w:val="PL"/>
        <w:rPr>
          <w:noProof w:val="0"/>
          <w:lang w:val="fr-FR"/>
          <w:rPrChange w:id="13" w:author="Nokia - mga" w:date="2019-11-06T08:52:00Z">
            <w:rPr>
              <w:noProof w:val="0"/>
            </w:rPr>
          </w:rPrChange>
        </w:rPr>
      </w:pPr>
    </w:p>
    <w:p w:rsidR="00D544F0" w:rsidRPr="00D544F0" w:rsidRDefault="00D544F0" w:rsidP="00D544F0">
      <w:pPr>
        <w:pStyle w:val="PL"/>
        <w:rPr>
          <w:noProof w:val="0"/>
          <w:lang w:val="fr-FR"/>
          <w:rPrChange w:id="14" w:author="Nokia - mga" w:date="2019-11-06T08:52:00Z">
            <w:rPr>
              <w:noProof w:val="0"/>
            </w:rPr>
          </w:rPrChange>
        </w:rPr>
      </w:pPr>
      <w:proofErr w:type="spellStart"/>
      <w:r w:rsidRPr="00D544F0">
        <w:rPr>
          <w:noProof w:val="0"/>
          <w:lang w:val="fr-FR"/>
          <w:rPrChange w:id="15" w:author="Nokia - mga" w:date="2019-11-06T08:52:00Z">
            <w:rPr>
              <w:noProof w:val="0"/>
            </w:rPr>
          </w:rPrChange>
        </w:rPr>
        <w:t>MultipleQFIContainer</w:t>
      </w:r>
      <w:proofErr w:type="spellEnd"/>
      <w:r w:rsidRPr="00D544F0">
        <w:rPr>
          <w:noProof w:val="0"/>
          <w:lang w:val="fr-FR"/>
          <w:rPrChange w:id="16" w:author="Nokia - mga" w:date="2019-11-06T08:52:00Z">
            <w:rPr>
              <w:noProof w:val="0"/>
            </w:rPr>
          </w:rPrChange>
        </w:rPr>
        <w:t xml:space="preserve"> </w:t>
      </w:r>
      <w:r w:rsidRPr="00D544F0">
        <w:rPr>
          <w:noProof w:val="0"/>
          <w:lang w:val="fr-FR"/>
          <w:rPrChange w:id="17" w:author="Nokia - mga" w:date="2019-11-06T08:52:00Z">
            <w:rPr>
              <w:noProof w:val="0"/>
            </w:rPr>
          </w:rPrChange>
        </w:rPr>
        <w:tab/>
      </w:r>
      <w:r w:rsidRPr="00D544F0">
        <w:rPr>
          <w:noProof w:val="0"/>
          <w:lang w:val="fr-FR"/>
          <w:rPrChange w:id="18" w:author="Nokia - mga" w:date="2019-11-06T08:52:00Z">
            <w:rPr>
              <w:noProof w:val="0"/>
            </w:rPr>
          </w:rPrChange>
        </w:rPr>
        <w:tab/>
        <w:t>::= SEQUENCE</w:t>
      </w:r>
    </w:p>
    <w:p w:rsidR="00D544F0" w:rsidRPr="00D544F0" w:rsidRDefault="00D544F0" w:rsidP="00D544F0">
      <w:pPr>
        <w:pStyle w:val="PL"/>
        <w:rPr>
          <w:noProof w:val="0"/>
          <w:lang w:val="fr-FR"/>
          <w:rPrChange w:id="19" w:author="Nokia - mga" w:date="2019-11-06T08:52:00Z">
            <w:rPr>
              <w:noProof w:val="0"/>
            </w:rPr>
          </w:rPrChange>
        </w:rPr>
      </w:pPr>
      <w:r w:rsidRPr="00D544F0">
        <w:rPr>
          <w:noProof w:val="0"/>
          <w:lang w:val="fr-FR"/>
          <w:rPrChange w:id="20" w:author="Nokia - mga" w:date="2019-11-06T08:52:00Z">
            <w:rPr>
              <w:noProof w:val="0"/>
            </w:rPr>
          </w:rPrChange>
        </w:rPr>
        <w:t>{</w:t>
      </w:r>
    </w:p>
    <w:p w:rsidR="00D544F0" w:rsidRDefault="00D544F0" w:rsidP="00D544F0">
      <w:pPr>
        <w:pStyle w:val="PL"/>
        <w:rPr>
          <w:noProof w:val="0"/>
        </w:rPr>
      </w:pPr>
      <w:r w:rsidRPr="00D544F0">
        <w:rPr>
          <w:noProof w:val="0"/>
          <w:lang w:val="fr-FR"/>
          <w:rPrChange w:id="21" w:author="Nokia - mga" w:date="2019-11-06T08:52:00Z">
            <w:rPr>
              <w:noProof w:val="0"/>
            </w:rPr>
          </w:rPrChange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t>Five</w:t>
      </w:r>
      <w:r>
        <w:rPr>
          <w:noProof w:val="0"/>
        </w:rPr>
        <w:t>GQoSInformation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}</w:t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--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--  CHF CHARGING TYPES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--</w:t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  <w:r>
        <w:t>Five</w:t>
      </w:r>
      <w:proofErr w:type="spellStart"/>
      <w:r>
        <w:rPr>
          <w:noProof w:val="0"/>
        </w:rPr>
        <w:t>GQoSInformation</w:t>
      </w:r>
      <w:proofErr w:type="spellEnd"/>
      <w:r>
        <w:rPr>
          <w:noProof w:val="0"/>
        </w:rPr>
        <w:tab/>
        <w:t>::= SEQUENCE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--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D544F0" w:rsidRPr="00767945" w:rsidRDefault="00D544F0" w:rsidP="00D544F0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:rsidR="00D544F0" w:rsidRPr="00767945" w:rsidRDefault="00D544F0" w:rsidP="00D544F0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:rsidR="00D544F0" w:rsidRPr="00767945" w:rsidRDefault="00D544F0" w:rsidP="00D544F0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:rsidR="00D544F0" w:rsidRPr="00945342" w:rsidRDefault="00D544F0" w:rsidP="00D544F0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:rsidR="00D544F0" w:rsidRPr="00945342" w:rsidRDefault="00D544F0" w:rsidP="00D544F0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:rsidR="00D544F0" w:rsidRPr="00945342" w:rsidRDefault="00D544F0" w:rsidP="00D544F0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:rsidR="00D544F0" w:rsidRPr="00767945" w:rsidRDefault="00D544F0" w:rsidP="00D544F0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:rsidR="00D544F0" w:rsidRPr="00527A24" w:rsidRDefault="00D544F0" w:rsidP="00D544F0">
      <w:pPr>
        <w:pStyle w:val="PL"/>
        <w:rPr>
          <w:noProof w:val="0"/>
          <w:lang w:val="en-US"/>
        </w:rPr>
      </w:pPr>
      <w:r w:rsidRPr="00767945">
        <w:lastRenderedPageBreak/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:rsidR="00D544F0" w:rsidRPr="00527A24" w:rsidRDefault="00D544F0" w:rsidP="00D544F0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:rsidR="00D544F0" w:rsidRPr="00527A24" w:rsidRDefault="00D544F0" w:rsidP="00D544F0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:rsidR="00D544F0" w:rsidRDefault="00D544F0" w:rsidP="00D544F0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}</w:t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ab/>
        <w:t>::= SEQUENCE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{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}</w:t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(SIZE(6))</w:t>
      </w:r>
    </w:p>
    <w:p w:rsidR="00D544F0" w:rsidRDefault="00D544F0" w:rsidP="00D544F0">
      <w:pPr>
        <w:pStyle w:val="PL"/>
      </w:pPr>
      <w:r>
        <w:rPr>
          <w:noProof w:val="0"/>
        </w:rPr>
        <w:t>-- See subclause 2.10.1 of 3GPP TS 23.003 [7] for encoding.</w:t>
      </w:r>
    </w:p>
    <w:p w:rsidR="00D544F0" w:rsidRDefault="00D544F0" w:rsidP="00D544F0">
      <w:pPr>
        <w:pStyle w:val="PL"/>
        <w:rPr>
          <w:noProof w:val="0"/>
        </w:rPr>
      </w:pPr>
    </w:p>
    <w:p w:rsidR="00D544F0" w:rsidRPr="00B179D2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 w:rsidRPr="00B179D2">
        <w:rPr>
          <w:noProof w:val="0"/>
        </w:rPr>
        <w:tab/>
        <w:t>::= OCTET STRING</w:t>
      </w:r>
    </w:p>
    <w:p w:rsidR="00D544F0" w:rsidRDefault="00D544F0" w:rsidP="00D544F0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  <w:t>::= SEQUENCE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--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{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}</w:t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  <w:t>::= IA5String (SIZE(1..63))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--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--</w:t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{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}</w:t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r>
        <w:rPr>
          <w:noProof w:val="0"/>
        </w:rPr>
        <w:tab/>
        <w:t>::= OCTET STRING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-- "NR" or "EUTRA"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D544F0" w:rsidRDefault="00D544F0" w:rsidP="00D544F0">
      <w:pPr>
        <w:pStyle w:val="PL"/>
        <w:rPr>
          <w:noProof w:val="0"/>
        </w:rPr>
      </w:pPr>
    </w:p>
    <w:p w:rsidR="00D544F0" w:rsidRPr="00920268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r w:rsidRPr="00920268">
        <w:rPr>
          <w:noProof w:val="0"/>
        </w:rPr>
        <w:tab/>
        <w:t>::= SEQUENCE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{</w:t>
      </w:r>
    </w:p>
    <w:p w:rsidR="00D544F0" w:rsidRPr="007D5722" w:rsidRDefault="00D544F0" w:rsidP="00D544F0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}</w:t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</w:p>
    <w:p w:rsidR="00D544F0" w:rsidRPr="00920268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{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}</w:t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  <w:t>::= SEQUENCE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{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-- if networkFunctionIPv6Address is not available a CHF configured value shall be used.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 xml:space="preserve">-- if </w:t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 xml:space="preserve"> is not available a CHF configured value shall be used.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}</w:t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  <w:t>::= IA5String (SIZE(1..20))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  <w:t>::= ENUMERATED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{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bookmarkStart w:id="22" w:name="_Hlk16009365"/>
      <w:r>
        <w:tab/>
        <w:t>-- this value is not used</w:t>
      </w:r>
      <w:bookmarkEnd w:id="22"/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}</w:t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  <w:t xml:space="preserve">::= </w:t>
      </w:r>
      <w:r>
        <w:t>SEQUENCE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{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BD67C4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}</w:t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  <w:t>::= ENUMERATED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{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}</w:t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{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BD67C4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BD67C4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}</w:t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{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}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:rsidR="00D544F0" w:rsidRDefault="00D544F0" w:rsidP="00D544F0">
      <w:pPr>
        <w:pStyle w:val="PL"/>
      </w:pPr>
    </w:p>
    <w:p w:rsidR="00D544F0" w:rsidRDefault="00D544F0" w:rsidP="00D544F0">
      <w:pPr>
        <w:pStyle w:val="PL"/>
      </w:pPr>
    </w:p>
    <w:p w:rsidR="00D544F0" w:rsidRDefault="00D544F0" w:rsidP="00D544F0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{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}</w:t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{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}</w:t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RatingIndicator</w:t>
      </w:r>
      <w:proofErr w:type="spellEnd"/>
      <w:r>
        <w:rPr>
          <w:noProof w:val="0"/>
        </w:rPr>
        <w:tab/>
        <w:t>::= BOOLEAN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{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}</w:t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ab/>
        <w:t>::= ENUMERATED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{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}</w:t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{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}</w:t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  <w:t>::= SEQUENCE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{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CA217D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}</w:t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{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}</w:t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 INTEGER (0..255)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--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--</w:t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--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--</w:t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  <w:t>::= INTEGER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{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}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 ENUMERATED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{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}</w:t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{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atartOfServiceDataFlowNoSession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:rsidR="00D544F0" w:rsidRPr="00D544F0" w:rsidRDefault="00D544F0" w:rsidP="00D544F0">
      <w:pPr>
        <w:pStyle w:val="PL"/>
        <w:rPr>
          <w:noProof w:val="0"/>
          <w:lang w:val="fr-FR"/>
          <w:rPrChange w:id="23" w:author="Nokia - mga" w:date="2019-11-06T08:52:00Z">
            <w:rPr>
              <w:noProof w:val="0"/>
            </w:rPr>
          </w:rPrChange>
        </w:rPr>
      </w:pPr>
      <w:r>
        <w:rPr>
          <w:noProof w:val="0"/>
        </w:rPr>
        <w:tab/>
      </w:r>
      <w:proofErr w:type="spellStart"/>
      <w:r w:rsidRPr="00D544F0">
        <w:rPr>
          <w:noProof w:val="0"/>
          <w:lang w:val="fr-FR"/>
          <w:rPrChange w:id="24" w:author="Nokia - mga" w:date="2019-11-06T08:52:00Z">
            <w:rPr>
              <w:noProof w:val="0"/>
            </w:rPr>
          </w:rPrChange>
        </w:rPr>
        <w:t>tariffTimeChange</w:t>
      </w:r>
      <w:proofErr w:type="spellEnd"/>
      <w:r w:rsidRPr="00D544F0">
        <w:rPr>
          <w:noProof w:val="0"/>
          <w:lang w:val="fr-FR"/>
          <w:rPrChange w:id="25" w:author="Nokia - mga" w:date="2019-11-06T08:52:00Z">
            <w:rPr>
              <w:noProof w:val="0"/>
            </w:rPr>
          </w:rPrChange>
        </w:rPr>
        <w:tab/>
      </w:r>
      <w:r w:rsidRPr="00D544F0">
        <w:rPr>
          <w:noProof w:val="0"/>
          <w:lang w:val="fr-FR"/>
          <w:rPrChange w:id="26" w:author="Nokia - mga" w:date="2019-11-06T08:52:00Z">
            <w:rPr>
              <w:noProof w:val="0"/>
            </w:rPr>
          </w:rPrChange>
        </w:rPr>
        <w:tab/>
      </w:r>
      <w:r w:rsidRPr="00D544F0">
        <w:rPr>
          <w:noProof w:val="0"/>
          <w:lang w:val="fr-FR"/>
          <w:rPrChange w:id="27" w:author="Nokia - mga" w:date="2019-11-06T08:52:00Z">
            <w:rPr>
              <w:noProof w:val="0"/>
            </w:rPr>
          </w:rPrChange>
        </w:rPr>
        <w:tab/>
      </w:r>
      <w:r w:rsidRPr="00D544F0">
        <w:rPr>
          <w:noProof w:val="0"/>
          <w:lang w:val="fr-FR"/>
          <w:rPrChange w:id="28" w:author="Nokia - mga" w:date="2019-11-06T08:52:00Z">
            <w:rPr>
              <w:noProof w:val="0"/>
            </w:rPr>
          </w:rPrChange>
        </w:rPr>
        <w:tab/>
      </w:r>
      <w:r w:rsidRPr="00D544F0">
        <w:rPr>
          <w:noProof w:val="0"/>
          <w:lang w:val="fr-FR"/>
          <w:rPrChange w:id="29" w:author="Nokia - mga" w:date="2019-11-06T08:52:00Z">
            <w:rPr>
              <w:noProof w:val="0"/>
            </w:rPr>
          </w:rPrChange>
        </w:rPr>
        <w:tab/>
      </w:r>
      <w:r w:rsidRPr="00D544F0">
        <w:rPr>
          <w:noProof w:val="0"/>
          <w:lang w:val="fr-FR"/>
          <w:rPrChange w:id="30" w:author="Nokia - mga" w:date="2019-11-06T08:52:00Z">
            <w:rPr>
              <w:noProof w:val="0"/>
            </w:rPr>
          </w:rPrChange>
        </w:rPr>
        <w:tab/>
      </w:r>
      <w:r w:rsidRPr="00D544F0">
        <w:rPr>
          <w:noProof w:val="0"/>
          <w:lang w:val="fr-FR"/>
          <w:rPrChange w:id="31" w:author="Nokia - mga" w:date="2019-11-06T08:52:00Z">
            <w:rPr>
              <w:noProof w:val="0"/>
            </w:rPr>
          </w:rPrChange>
        </w:rPr>
        <w:tab/>
        <w:t>(105),</w:t>
      </w:r>
    </w:p>
    <w:p w:rsidR="00D544F0" w:rsidRPr="00D544F0" w:rsidRDefault="00D544F0" w:rsidP="00D544F0">
      <w:pPr>
        <w:pStyle w:val="PL"/>
        <w:rPr>
          <w:noProof w:val="0"/>
          <w:lang w:val="fr-FR"/>
          <w:rPrChange w:id="32" w:author="Nokia - mga" w:date="2019-11-06T08:52:00Z">
            <w:rPr>
              <w:noProof w:val="0"/>
            </w:rPr>
          </w:rPrChange>
        </w:rPr>
      </w:pPr>
      <w:r w:rsidRPr="00D544F0">
        <w:rPr>
          <w:noProof w:val="0"/>
          <w:lang w:val="fr-FR"/>
          <w:rPrChange w:id="33" w:author="Nokia - mga" w:date="2019-11-06T08:52:00Z">
            <w:rPr>
              <w:noProof w:val="0"/>
            </w:rPr>
          </w:rPrChange>
        </w:rPr>
        <w:tab/>
      </w:r>
      <w:proofErr w:type="spellStart"/>
      <w:r w:rsidRPr="00D544F0">
        <w:rPr>
          <w:noProof w:val="0"/>
          <w:lang w:val="fr-FR"/>
          <w:rPrChange w:id="34" w:author="Nokia - mga" w:date="2019-11-06T08:52:00Z">
            <w:rPr>
              <w:noProof w:val="0"/>
            </w:rPr>
          </w:rPrChange>
        </w:rPr>
        <w:t>uETimeZoneChange</w:t>
      </w:r>
      <w:proofErr w:type="spellEnd"/>
      <w:r w:rsidRPr="00D544F0">
        <w:rPr>
          <w:noProof w:val="0"/>
          <w:lang w:val="fr-FR"/>
          <w:rPrChange w:id="35" w:author="Nokia - mga" w:date="2019-11-06T08:52:00Z">
            <w:rPr>
              <w:noProof w:val="0"/>
            </w:rPr>
          </w:rPrChange>
        </w:rPr>
        <w:tab/>
      </w:r>
      <w:r w:rsidRPr="00D544F0">
        <w:rPr>
          <w:noProof w:val="0"/>
          <w:lang w:val="fr-FR"/>
          <w:rPrChange w:id="36" w:author="Nokia - mga" w:date="2019-11-06T08:52:00Z">
            <w:rPr>
              <w:noProof w:val="0"/>
            </w:rPr>
          </w:rPrChange>
        </w:rPr>
        <w:tab/>
      </w:r>
      <w:r w:rsidRPr="00D544F0">
        <w:rPr>
          <w:noProof w:val="0"/>
          <w:lang w:val="fr-FR"/>
          <w:rPrChange w:id="37" w:author="Nokia - mga" w:date="2019-11-06T08:52:00Z">
            <w:rPr>
              <w:noProof w:val="0"/>
            </w:rPr>
          </w:rPrChange>
        </w:rPr>
        <w:tab/>
      </w:r>
      <w:r w:rsidRPr="00D544F0">
        <w:rPr>
          <w:noProof w:val="0"/>
          <w:lang w:val="fr-FR"/>
          <w:rPrChange w:id="38" w:author="Nokia - mga" w:date="2019-11-06T08:52:00Z">
            <w:rPr>
              <w:noProof w:val="0"/>
            </w:rPr>
          </w:rPrChange>
        </w:rPr>
        <w:tab/>
      </w:r>
      <w:r w:rsidRPr="00D544F0">
        <w:rPr>
          <w:noProof w:val="0"/>
          <w:lang w:val="fr-FR"/>
          <w:rPrChange w:id="39" w:author="Nokia - mga" w:date="2019-11-06T08:52:00Z">
            <w:rPr>
              <w:noProof w:val="0"/>
            </w:rPr>
          </w:rPrChange>
        </w:rPr>
        <w:tab/>
      </w:r>
      <w:r w:rsidRPr="00D544F0">
        <w:rPr>
          <w:noProof w:val="0"/>
          <w:lang w:val="fr-FR"/>
          <w:rPrChange w:id="40" w:author="Nokia - mga" w:date="2019-11-06T08:52:00Z">
            <w:rPr>
              <w:noProof w:val="0"/>
            </w:rPr>
          </w:rPrChange>
        </w:rPr>
        <w:tab/>
      </w:r>
      <w:r w:rsidRPr="00D544F0">
        <w:rPr>
          <w:noProof w:val="0"/>
          <w:lang w:val="fr-FR"/>
          <w:rPrChange w:id="41" w:author="Nokia - mga" w:date="2019-11-06T08:52:00Z">
            <w:rPr>
              <w:noProof w:val="0"/>
            </w:rPr>
          </w:rPrChange>
        </w:rPr>
        <w:tab/>
        <w:t>(106),</w:t>
      </w:r>
    </w:p>
    <w:p w:rsidR="00D544F0" w:rsidRPr="00D544F0" w:rsidRDefault="00D544F0" w:rsidP="00D544F0">
      <w:pPr>
        <w:pStyle w:val="PL"/>
        <w:rPr>
          <w:noProof w:val="0"/>
          <w:lang w:val="fr-FR"/>
          <w:rPrChange w:id="42" w:author="Nokia - mga" w:date="2019-11-06T08:52:00Z">
            <w:rPr>
              <w:noProof w:val="0"/>
            </w:rPr>
          </w:rPrChange>
        </w:rPr>
      </w:pPr>
      <w:r w:rsidRPr="00D544F0">
        <w:rPr>
          <w:noProof w:val="0"/>
          <w:lang w:val="fr-FR"/>
          <w:rPrChange w:id="43" w:author="Nokia - mga" w:date="2019-11-06T08:52:00Z">
            <w:rPr>
              <w:noProof w:val="0"/>
            </w:rPr>
          </w:rPrChange>
        </w:rPr>
        <w:tab/>
      </w:r>
      <w:proofErr w:type="spellStart"/>
      <w:r w:rsidRPr="00D544F0">
        <w:rPr>
          <w:noProof w:val="0"/>
          <w:lang w:val="fr-FR"/>
          <w:rPrChange w:id="44" w:author="Nokia - mga" w:date="2019-11-06T08:52:00Z">
            <w:rPr>
              <w:noProof w:val="0"/>
            </w:rPr>
          </w:rPrChange>
        </w:rPr>
        <w:t>pLMNChange</w:t>
      </w:r>
      <w:proofErr w:type="spellEnd"/>
      <w:r w:rsidRPr="00D544F0">
        <w:rPr>
          <w:noProof w:val="0"/>
          <w:lang w:val="fr-FR"/>
          <w:rPrChange w:id="45" w:author="Nokia - mga" w:date="2019-11-06T08:52:00Z">
            <w:rPr>
              <w:noProof w:val="0"/>
            </w:rPr>
          </w:rPrChange>
        </w:rPr>
        <w:tab/>
      </w:r>
      <w:r w:rsidRPr="00D544F0">
        <w:rPr>
          <w:noProof w:val="0"/>
          <w:lang w:val="fr-FR"/>
          <w:rPrChange w:id="46" w:author="Nokia - mga" w:date="2019-11-06T08:52:00Z">
            <w:rPr>
              <w:noProof w:val="0"/>
            </w:rPr>
          </w:rPrChange>
        </w:rPr>
        <w:tab/>
      </w:r>
      <w:r w:rsidRPr="00D544F0">
        <w:rPr>
          <w:noProof w:val="0"/>
          <w:lang w:val="fr-FR"/>
          <w:rPrChange w:id="47" w:author="Nokia - mga" w:date="2019-11-06T08:52:00Z">
            <w:rPr>
              <w:noProof w:val="0"/>
            </w:rPr>
          </w:rPrChange>
        </w:rPr>
        <w:tab/>
      </w:r>
      <w:r w:rsidRPr="00D544F0">
        <w:rPr>
          <w:noProof w:val="0"/>
          <w:lang w:val="fr-FR"/>
          <w:rPrChange w:id="48" w:author="Nokia - mga" w:date="2019-11-06T08:52:00Z">
            <w:rPr>
              <w:noProof w:val="0"/>
            </w:rPr>
          </w:rPrChange>
        </w:rPr>
        <w:tab/>
      </w:r>
      <w:r w:rsidRPr="00D544F0">
        <w:rPr>
          <w:noProof w:val="0"/>
          <w:lang w:val="fr-FR"/>
          <w:rPrChange w:id="49" w:author="Nokia - mga" w:date="2019-11-06T08:52:00Z">
            <w:rPr>
              <w:noProof w:val="0"/>
            </w:rPr>
          </w:rPrChange>
        </w:rPr>
        <w:tab/>
      </w:r>
      <w:r w:rsidRPr="00D544F0">
        <w:rPr>
          <w:noProof w:val="0"/>
          <w:lang w:val="fr-FR"/>
          <w:rPrChange w:id="50" w:author="Nokia - mga" w:date="2019-11-06T08:52:00Z">
            <w:rPr>
              <w:noProof w:val="0"/>
            </w:rPr>
          </w:rPrChange>
        </w:rPr>
        <w:tab/>
      </w:r>
      <w:r w:rsidRPr="00D544F0">
        <w:rPr>
          <w:noProof w:val="0"/>
          <w:lang w:val="fr-FR"/>
          <w:rPrChange w:id="51" w:author="Nokia - mga" w:date="2019-11-06T08:52:00Z">
            <w:rPr>
              <w:noProof w:val="0"/>
            </w:rPr>
          </w:rPrChange>
        </w:rPr>
        <w:tab/>
      </w:r>
      <w:r w:rsidRPr="00D544F0">
        <w:rPr>
          <w:noProof w:val="0"/>
          <w:lang w:val="fr-FR"/>
          <w:rPrChange w:id="52" w:author="Nokia - mga" w:date="2019-11-06T08:52:00Z">
            <w:rPr>
              <w:noProof w:val="0"/>
            </w:rPr>
          </w:rPrChange>
        </w:rPr>
        <w:tab/>
      </w:r>
      <w:r w:rsidRPr="00D544F0">
        <w:rPr>
          <w:noProof w:val="0"/>
          <w:lang w:val="fr-FR"/>
          <w:rPrChange w:id="53" w:author="Nokia - mga" w:date="2019-11-06T08:52:00Z">
            <w:rPr>
              <w:noProof w:val="0"/>
            </w:rPr>
          </w:rPrChange>
        </w:rPr>
        <w:tab/>
        <w:t>(107),</w:t>
      </w:r>
    </w:p>
    <w:p w:rsidR="00D544F0" w:rsidRPr="00D544F0" w:rsidRDefault="00D544F0" w:rsidP="00D544F0">
      <w:pPr>
        <w:pStyle w:val="PL"/>
        <w:rPr>
          <w:noProof w:val="0"/>
          <w:lang w:val="fr-FR"/>
          <w:rPrChange w:id="54" w:author="Nokia - mga" w:date="2019-11-06T08:52:00Z">
            <w:rPr>
              <w:noProof w:val="0"/>
            </w:rPr>
          </w:rPrChange>
        </w:rPr>
      </w:pPr>
      <w:r w:rsidRPr="00D544F0">
        <w:rPr>
          <w:noProof w:val="0"/>
          <w:lang w:val="fr-FR"/>
          <w:rPrChange w:id="55" w:author="Nokia - mga" w:date="2019-11-06T08:52:00Z">
            <w:rPr>
              <w:noProof w:val="0"/>
            </w:rPr>
          </w:rPrChange>
        </w:rPr>
        <w:tab/>
      </w:r>
      <w:proofErr w:type="spellStart"/>
      <w:r w:rsidRPr="00D544F0">
        <w:rPr>
          <w:noProof w:val="0"/>
          <w:lang w:val="fr-FR"/>
          <w:rPrChange w:id="56" w:author="Nokia - mga" w:date="2019-11-06T08:52:00Z">
            <w:rPr>
              <w:noProof w:val="0"/>
            </w:rPr>
          </w:rPrChange>
        </w:rPr>
        <w:t>rATTypeChange</w:t>
      </w:r>
      <w:proofErr w:type="spellEnd"/>
      <w:r w:rsidRPr="00D544F0">
        <w:rPr>
          <w:noProof w:val="0"/>
          <w:lang w:val="fr-FR"/>
          <w:rPrChange w:id="57" w:author="Nokia - mga" w:date="2019-11-06T08:52:00Z">
            <w:rPr>
              <w:noProof w:val="0"/>
            </w:rPr>
          </w:rPrChange>
        </w:rPr>
        <w:tab/>
      </w:r>
      <w:r w:rsidRPr="00D544F0">
        <w:rPr>
          <w:noProof w:val="0"/>
          <w:lang w:val="fr-FR"/>
          <w:rPrChange w:id="58" w:author="Nokia - mga" w:date="2019-11-06T08:52:00Z">
            <w:rPr>
              <w:noProof w:val="0"/>
            </w:rPr>
          </w:rPrChange>
        </w:rPr>
        <w:tab/>
      </w:r>
      <w:r w:rsidRPr="00D544F0">
        <w:rPr>
          <w:noProof w:val="0"/>
          <w:lang w:val="fr-FR"/>
          <w:rPrChange w:id="59" w:author="Nokia - mga" w:date="2019-11-06T08:52:00Z">
            <w:rPr>
              <w:noProof w:val="0"/>
            </w:rPr>
          </w:rPrChange>
        </w:rPr>
        <w:tab/>
      </w:r>
      <w:r w:rsidRPr="00D544F0">
        <w:rPr>
          <w:noProof w:val="0"/>
          <w:lang w:val="fr-FR"/>
          <w:rPrChange w:id="60" w:author="Nokia - mga" w:date="2019-11-06T08:52:00Z">
            <w:rPr>
              <w:noProof w:val="0"/>
            </w:rPr>
          </w:rPrChange>
        </w:rPr>
        <w:tab/>
      </w:r>
      <w:r w:rsidRPr="00D544F0">
        <w:rPr>
          <w:noProof w:val="0"/>
          <w:lang w:val="fr-FR"/>
          <w:rPrChange w:id="61" w:author="Nokia - mga" w:date="2019-11-06T08:52:00Z">
            <w:rPr>
              <w:noProof w:val="0"/>
            </w:rPr>
          </w:rPrChange>
        </w:rPr>
        <w:tab/>
      </w:r>
      <w:r w:rsidRPr="00D544F0">
        <w:rPr>
          <w:noProof w:val="0"/>
          <w:lang w:val="fr-FR"/>
          <w:rPrChange w:id="62" w:author="Nokia - mga" w:date="2019-11-06T08:52:00Z">
            <w:rPr>
              <w:noProof w:val="0"/>
            </w:rPr>
          </w:rPrChange>
        </w:rPr>
        <w:tab/>
      </w:r>
      <w:r w:rsidRPr="00D544F0">
        <w:rPr>
          <w:noProof w:val="0"/>
          <w:lang w:val="fr-FR"/>
          <w:rPrChange w:id="63" w:author="Nokia - mga" w:date="2019-11-06T08:52:00Z">
            <w:rPr>
              <w:noProof w:val="0"/>
            </w:rPr>
          </w:rPrChange>
        </w:rPr>
        <w:tab/>
      </w:r>
      <w:r w:rsidRPr="00D544F0">
        <w:rPr>
          <w:noProof w:val="0"/>
          <w:lang w:val="fr-FR"/>
          <w:rPrChange w:id="64" w:author="Nokia - mga" w:date="2019-11-06T08:52:00Z">
            <w:rPr>
              <w:noProof w:val="0"/>
            </w:rPr>
          </w:rPrChange>
        </w:rPr>
        <w:tab/>
        <w:t>(108),</w:t>
      </w:r>
    </w:p>
    <w:p w:rsidR="00D544F0" w:rsidRPr="00D544F0" w:rsidRDefault="00D544F0" w:rsidP="00D544F0">
      <w:pPr>
        <w:pStyle w:val="PL"/>
        <w:rPr>
          <w:noProof w:val="0"/>
          <w:lang w:val="fr-FR"/>
          <w:rPrChange w:id="65" w:author="Nokia - mga" w:date="2019-11-06T08:52:00Z">
            <w:rPr>
              <w:noProof w:val="0"/>
            </w:rPr>
          </w:rPrChange>
        </w:rPr>
      </w:pPr>
      <w:r w:rsidRPr="00D544F0">
        <w:rPr>
          <w:noProof w:val="0"/>
          <w:lang w:val="fr-FR"/>
          <w:rPrChange w:id="66" w:author="Nokia - mga" w:date="2019-11-06T08:52:00Z">
            <w:rPr>
              <w:noProof w:val="0"/>
            </w:rPr>
          </w:rPrChange>
        </w:rPr>
        <w:tab/>
      </w:r>
      <w:proofErr w:type="spellStart"/>
      <w:r w:rsidRPr="00D544F0">
        <w:rPr>
          <w:noProof w:val="0"/>
          <w:lang w:val="fr-FR"/>
          <w:rPrChange w:id="67" w:author="Nokia - mga" w:date="2019-11-06T08:52:00Z">
            <w:rPr>
              <w:noProof w:val="0"/>
            </w:rPr>
          </w:rPrChange>
        </w:rPr>
        <w:t>sessionAMBRChange</w:t>
      </w:r>
      <w:proofErr w:type="spellEnd"/>
      <w:r w:rsidRPr="00D544F0">
        <w:rPr>
          <w:noProof w:val="0"/>
          <w:lang w:val="fr-FR"/>
          <w:rPrChange w:id="68" w:author="Nokia - mga" w:date="2019-11-06T08:52:00Z">
            <w:rPr>
              <w:noProof w:val="0"/>
            </w:rPr>
          </w:rPrChange>
        </w:rPr>
        <w:tab/>
      </w:r>
      <w:r w:rsidRPr="00D544F0">
        <w:rPr>
          <w:noProof w:val="0"/>
          <w:lang w:val="fr-FR"/>
          <w:rPrChange w:id="69" w:author="Nokia - mga" w:date="2019-11-06T08:52:00Z">
            <w:rPr>
              <w:noProof w:val="0"/>
            </w:rPr>
          </w:rPrChange>
        </w:rPr>
        <w:tab/>
      </w:r>
      <w:r w:rsidRPr="00D544F0">
        <w:rPr>
          <w:noProof w:val="0"/>
          <w:lang w:val="fr-FR"/>
          <w:rPrChange w:id="70" w:author="Nokia - mga" w:date="2019-11-06T08:52:00Z">
            <w:rPr>
              <w:noProof w:val="0"/>
            </w:rPr>
          </w:rPrChange>
        </w:rPr>
        <w:tab/>
      </w:r>
      <w:r w:rsidRPr="00D544F0">
        <w:rPr>
          <w:noProof w:val="0"/>
          <w:lang w:val="fr-FR"/>
          <w:rPrChange w:id="71" w:author="Nokia - mga" w:date="2019-11-06T08:52:00Z">
            <w:rPr>
              <w:noProof w:val="0"/>
            </w:rPr>
          </w:rPrChange>
        </w:rPr>
        <w:tab/>
      </w:r>
      <w:r w:rsidRPr="00D544F0">
        <w:rPr>
          <w:noProof w:val="0"/>
          <w:lang w:val="fr-FR"/>
          <w:rPrChange w:id="72" w:author="Nokia - mga" w:date="2019-11-06T08:52:00Z">
            <w:rPr>
              <w:noProof w:val="0"/>
            </w:rPr>
          </w:rPrChange>
        </w:rPr>
        <w:tab/>
      </w:r>
      <w:r w:rsidRPr="00D544F0">
        <w:rPr>
          <w:noProof w:val="0"/>
          <w:lang w:val="fr-FR"/>
          <w:rPrChange w:id="73" w:author="Nokia - mga" w:date="2019-11-06T08:52:00Z">
            <w:rPr>
              <w:noProof w:val="0"/>
            </w:rPr>
          </w:rPrChange>
        </w:rPr>
        <w:tab/>
      </w:r>
      <w:r w:rsidRPr="00D544F0">
        <w:rPr>
          <w:noProof w:val="0"/>
          <w:lang w:val="fr-FR"/>
          <w:rPrChange w:id="74" w:author="Nokia - mga" w:date="2019-11-06T08:52:00Z">
            <w:rPr>
              <w:noProof w:val="0"/>
            </w:rPr>
          </w:rPrChange>
        </w:rPr>
        <w:tab/>
        <w:t>(109),</w:t>
      </w:r>
    </w:p>
    <w:p w:rsidR="00D544F0" w:rsidRDefault="00D544F0" w:rsidP="00D544F0">
      <w:pPr>
        <w:pStyle w:val="PL"/>
        <w:rPr>
          <w:noProof w:val="0"/>
        </w:rPr>
      </w:pPr>
      <w:r w:rsidRPr="00D544F0">
        <w:rPr>
          <w:noProof w:val="0"/>
          <w:lang w:val="fr-FR"/>
          <w:rPrChange w:id="75" w:author="Nokia - mga" w:date="2019-11-06T08:52:00Z">
            <w:rPr>
              <w:noProof w:val="0"/>
            </w:rPr>
          </w:rPrChange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lastRenderedPageBreak/>
        <w:t>-- Limit per PDU session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unusedQuotaTimerExpiry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:rsidR="00D544F0" w:rsidRDefault="00D544F0" w:rsidP="00D544F0">
      <w:pPr>
        <w:pStyle w:val="PL"/>
        <w:rPr>
          <w:ins w:id="76" w:author="Nokia - mga" w:date="2019-11-06T08:53:00Z"/>
          <w:noProof w:val="0"/>
        </w:rPr>
      </w:pPr>
      <w:bookmarkStart w:id="77" w:name="_Hlk23923460"/>
      <w:ins w:id="78" w:author="Nokia - mga" w:date="2019-11-06T08:53:00Z">
        <w:r>
          <w:rPr>
            <w:noProof w:val="0"/>
          </w:rPr>
          <w:tab/>
        </w:r>
        <w:proofErr w:type="spellStart"/>
        <w:r>
          <w:rPr>
            <w:noProof w:val="0"/>
          </w:rPr>
          <w:t>abnormalRelease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(506),</w:t>
        </w:r>
      </w:ins>
    </w:p>
    <w:bookmarkEnd w:id="77"/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}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</w:t>
      </w:r>
      <w:r>
        <w:rPr>
          <w:noProof w:val="0"/>
        </w:rPr>
        <w:tab/>
        <w:t>::= INTEGER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{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proofErr w:type="spellStart"/>
      <w:r>
        <w:rPr>
          <w:noProof w:val="0"/>
          <w:lang w:val="it-IT"/>
        </w:rPr>
        <w:t>see</w:t>
      </w:r>
      <w:proofErr w:type="spellEnd"/>
      <w:r>
        <w:rPr>
          <w:noProof w:val="0"/>
          <w:lang w:val="it-IT"/>
        </w:rPr>
        <w:t xml:space="preserve"> TS </w:t>
      </w:r>
      <w:r>
        <w:rPr>
          <w:lang w:eastAsia="zh-CN"/>
        </w:rPr>
        <w:t>TS 22.142 [x] for details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}</w:t>
      </w:r>
    </w:p>
    <w:p w:rsidR="00D544F0" w:rsidRDefault="00D544F0" w:rsidP="00D544F0">
      <w:pPr>
        <w:pStyle w:val="PL"/>
        <w:rPr>
          <w:noProof w:val="0"/>
          <w:lang w:val="it-IT"/>
        </w:rPr>
      </w:pP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  <w:t>::= ENUMERATED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{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}</w:t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r>
        <w:rPr>
          <w:noProof w:val="0"/>
        </w:rPr>
        <w:tab/>
        <w:t>::= SEQUENCE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--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{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}</w:t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{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}</w:t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>::= ENUMERATED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{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}</w:t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{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CA21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:rsidR="00D544F0" w:rsidRPr="00D544F0" w:rsidRDefault="00D544F0" w:rsidP="00D544F0">
      <w:pPr>
        <w:pStyle w:val="PL"/>
        <w:rPr>
          <w:noProof w:val="0"/>
          <w:lang w:val="fr-FR"/>
          <w:rPrChange w:id="79" w:author="Nokia - mga" w:date="2019-11-06T08:53:00Z">
            <w:rPr>
              <w:noProof w:val="0"/>
            </w:rPr>
          </w:rPrChange>
        </w:rPr>
      </w:pPr>
      <w:r>
        <w:rPr>
          <w:noProof w:val="0"/>
        </w:rPr>
        <w:tab/>
      </w:r>
      <w:proofErr w:type="spellStart"/>
      <w:r w:rsidRPr="00D544F0">
        <w:rPr>
          <w:noProof w:val="0"/>
          <w:lang w:val="fr-FR"/>
          <w:rPrChange w:id="80" w:author="Nokia - mga" w:date="2019-11-06T08:53:00Z">
            <w:rPr>
              <w:noProof w:val="0"/>
            </w:rPr>
          </w:rPrChange>
        </w:rPr>
        <w:t>pDUContainerInformation</w:t>
      </w:r>
      <w:proofErr w:type="spellEnd"/>
      <w:r w:rsidRPr="00D544F0">
        <w:rPr>
          <w:noProof w:val="0"/>
          <w:lang w:val="fr-FR"/>
          <w:rPrChange w:id="81" w:author="Nokia - mga" w:date="2019-11-06T08:53:00Z">
            <w:rPr>
              <w:noProof w:val="0"/>
            </w:rPr>
          </w:rPrChange>
        </w:rPr>
        <w:tab/>
      </w:r>
      <w:r w:rsidRPr="00D544F0">
        <w:rPr>
          <w:noProof w:val="0"/>
          <w:lang w:val="fr-FR"/>
          <w:rPrChange w:id="82" w:author="Nokia - mga" w:date="2019-11-06T08:53:00Z">
            <w:rPr>
              <w:noProof w:val="0"/>
            </w:rPr>
          </w:rPrChange>
        </w:rPr>
        <w:tab/>
      </w:r>
      <w:r w:rsidRPr="00D544F0">
        <w:rPr>
          <w:noProof w:val="0"/>
          <w:lang w:val="fr-FR"/>
          <w:rPrChange w:id="83" w:author="Nokia - mga" w:date="2019-11-06T08:53:00Z">
            <w:rPr>
              <w:noProof w:val="0"/>
            </w:rPr>
          </w:rPrChange>
        </w:rPr>
        <w:tab/>
      </w:r>
      <w:r w:rsidRPr="00D544F0">
        <w:rPr>
          <w:noProof w:val="0"/>
          <w:lang w:val="fr-FR"/>
          <w:rPrChange w:id="84" w:author="Nokia - mga" w:date="2019-11-06T08:53:00Z">
            <w:rPr>
              <w:noProof w:val="0"/>
            </w:rPr>
          </w:rPrChange>
        </w:rPr>
        <w:tab/>
        <w:t xml:space="preserve">[11] </w:t>
      </w:r>
      <w:proofErr w:type="spellStart"/>
      <w:r w:rsidRPr="00D544F0">
        <w:rPr>
          <w:noProof w:val="0"/>
          <w:lang w:val="fr-FR"/>
          <w:rPrChange w:id="85" w:author="Nokia - mga" w:date="2019-11-06T08:53:00Z">
            <w:rPr>
              <w:noProof w:val="0"/>
            </w:rPr>
          </w:rPrChange>
        </w:rPr>
        <w:t>PDUContainerInformation</w:t>
      </w:r>
      <w:proofErr w:type="spellEnd"/>
      <w:r w:rsidRPr="00D544F0">
        <w:rPr>
          <w:noProof w:val="0"/>
          <w:lang w:val="fr-FR"/>
          <w:rPrChange w:id="86" w:author="Nokia - mga" w:date="2019-11-06T08:53:00Z">
            <w:rPr>
              <w:noProof w:val="0"/>
            </w:rPr>
          </w:rPrChange>
        </w:rPr>
        <w:t xml:space="preserve"> OPTIONAL,</w:t>
      </w:r>
    </w:p>
    <w:p w:rsidR="00D544F0" w:rsidRPr="00D544F0" w:rsidRDefault="00D544F0" w:rsidP="00D544F0">
      <w:pPr>
        <w:pStyle w:val="PL"/>
        <w:rPr>
          <w:noProof w:val="0"/>
          <w:lang w:val="fr-FR"/>
          <w:rPrChange w:id="87" w:author="Nokia - mga" w:date="2019-11-06T08:53:00Z">
            <w:rPr>
              <w:noProof w:val="0"/>
            </w:rPr>
          </w:rPrChange>
        </w:rPr>
      </w:pPr>
      <w:r w:rsidRPr="00D544F0">
        <w:rPr>
          <w:noProof w:val="0"/>
          <w:lang w:val="fr-FR"/>
          <w:rPrChange w:id="88" w:author="Nokia - mga" w:date="2019-11-06T08:53:00Z">
            <w:rPr>
              <w:noProof w:val="0"/>
            </w:rPr>
          </w:rPrChange>
        </w:rPr>
        <w:tab/>
      </w:r>
      <w:proofErr w:type="spellStart"/>
      <w:r w:rsidRPr="00D544F0">
        <w:rPr>
          <w:noProof w:val="0"/>
          <w:lang w:val="fr-FR"/>
          <w:rPrChange w:id="89" w:author="Nokia - mga" w:date="2019-11-06T08:53:00Z">
            <w:rPr>
              <w:noProof w:val="0"/>
            </w:rPr>
          </w:rPrChange>
        </w:rPr>
        <w:t>quotaManagementIndicator</w:t>
      </w:r>
      <w:proofErr w:type="spellEnd"/>
      <w:r w:rsidRPr="00D544F0">
        <w:rPr>
          <w:noProof w:val="0"/>
          <w:lang w:val="fr-FR"/>
          <w:rPrChange w:id="90" w:author="Nokia - mga" w:date="2019-11-06T08:53:00Z">
            <w:rPr>
              <w:noProof w:val="0"/>
            </w:rPr>
          </w:rPrChange>
        </w:rPr>
        <w:tab/>
      </w:r>
      <w:r w:rsidRPr="00D544F0">
        <w:rPr>
          <w:noProof w:val="0"/>
          <w:lang w:val="fr-FR"/>
          <w:rPrChange w:id="91" w:author="Nokia - mga" w:date="2019-11-06T08:53:00Z">
            <w:rPr>
              <w:noProof w:val="0"/>
            </w:rPr>
          </w:rPrChange>
        </w:rPr>
        <w:tab/>
      </w:r>
      <w:r w:rsidRPr="00D544F0">
        <w:rPr>
          <w:noProof w:val="0"/>
          <w:lang w:val="fr-FR"/>
          <w:rPrChange w:id="92" w:author="Nokia - mga" w:date="2019-11-06T08:53:00Z">
            <w:rPr>
              <w:noProof w:val="0"/>
            </w:rPr>
          </w:rPrChange>
        </w:rPr>
        <w:tab/>
        <w:t>[12]</w:t>
      </w:r>
      <w:r w:rsidRPr="00D544F0" w:rsidDel="00CA217D">
        <w:rPr>
          <w:noProof w:val="0"/>
          <w:lang w:val="fr-FR"/>
          <w:rPrChange w:id="93" w:author="Nokia - mga" w:date="2019-11-06T08:53:00Z">
            <w:rPr>
              <w:noProof w:val="0"/>
            </w:rPr>
          </w:rPrChange>
        </w:rPr>
        <w:t xml:space="preserve"> </w:t>
      </w:r>
      <w:r w:rsidRPr="00D544F0">
        <w:rPr>
          <w:noProof w:val="0"/>
          <w:lang w:val="fr-FR"/>
          <w:rPrChange w:id="94" w:author="Nokia - mga" w:date="2019-11-06T08:53:00Z">
            <w:rPr>
              <w:noProof w:val="0"/>
            </w:rPr>
          </w:rPrChange>
        </w:rPr>
        <w:t>BOOLEAN OPTIONAL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}</w:t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  <w:t>::= ENUMERATED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--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--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{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}</w:t>
      </w:r>
    </w:p>
    <w:p w:rsidR="00D544F0" w:rsidRDefault="00D544F0" w:rsidP="00D544F0">
      <w:pPr>
        <w:pStyle w:val="PL"/>
        <w:rPr>
          <w:noProof w:val="0"/>
        </w:rPr>
      </w:pPr>
    </w:p>
    <w:p w:rsidR="00D544F0" w:rsidRDefault="00D544F0" w:rsidP="00D544F0">
      <w:pPr>
        <w:pStyle w:val="PL"/>
        <w:rPr>
          <w:noProof w:val="0"/>
        </w:rPr>
      </w:pPr>
      <w:r>
        <w:rPr>
          <w:noProof w:val="0"/>
        </w:rPr>
        <w:t>.#END</w:t>
      </w:r>
    </w:p>
    <w:p w:rsidR="00D544F0" w:rsidRDefault="00D544F0" w:rsidP="00D544F0"/>
    <w:p w:rsidR="00A30C79" w:rsidRDefault="00A30C7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0C79" w:rsidTr="00AA49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A30C79" w:rsidRDefault="00A30C79" w:rsidP="00AA49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0338" w:rsidRDefault="00860338">
      <w:r>
        <w:separator/>
      </w:r>
    </w:p>
  </w:endnote>
  <w:endnote w:type="continuationSeparator" w:id="0">
    <w:p w:rsidR="00860338" w:rsidRDefault="00860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0338" w:rsidRDefault="00860338">
      <w:r>
        <w:separator/>
      </w:r>
    </w:p>
  </w:footnote>
  <w:footnote w:type="continuationSeparator" w:id="0">
    <w:p w:rsidR="00860338" w:rsidRDefault="008603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2754"/>
    <w:rsid w:val="002B5741"/>
    <w:rsid w:val="00305409"/>
    <w:rsid w:val="003609EF"/>
    <w:rsid w:val="0036231A"/>
    <w:rsid w:val="00374DD4"/>
    <w:rsid w:val="003E1A36"/>
    <w:rsid w:val="003E392D"/>
    <w:rsid w:val="00410371"/>
    <w:rsid w:val="004242F1"/>
    <w:rsid w:val="004B75B7"/>
    <w:rsid w:val="0051580D"/>
    <w:rsid w:val="00547111"/>
    <w:rsid w:val="00592D74"/>
    <w:rsid w:val="005C07DD"/>
    <w:rsid w:val="005E2C44"/>
    <w:rsid w:val="00621188"/>
    <w:rsid w:val="006257ED"/>
    <w:rsid w:val="00695808"/>
    <w:rsid w:val="006B46FB"/>
    <w:rsid w:val="006E21FB"/>
    <w:rsid w:val="007232BA"/>
    <w:rsid w:val="0072523B"/>
    <w:rsid w:val="00772473"/>
    <w:rsid w:val="00792342"/>
    <w:rsid w:val="007977A8"/>
    <w:rsid w:val="007B512A"/>
    <w:rsid w:val="007C2097"/>
    <w:rsid w:val="007D6A07"/>
    <w:rsid w:val="007F7259"/>
    <w:rsid w:val="008040A8"/>
    <w:rsid w:val="008279FA"/>
    <w:rsid w:val="00831FD6"/>
    <w:rsid w:val="00860338"/>
    <w:rsid w:val="008626E7"/>
    <w:rsid w:val="00870EE7"/>
    <w:rsid w:val="008863B9"/>
    <w:rsid w:val="008A45A6"/>
    <w:rsid w:val="008D5F5F"/>
    <w:rsid w:val="008F686C"/>
    <w:rsid w:val="009148DE"/>
    <w:rsid w:val="00941E30"/>
    <w:rsid w:val="009777D9"/>
    <w:rsid w:val="00991B88"/>
    <w:rsid w:val="009A5753"/>
    <w:rsid w:val="009A579D"/>
    <w:rsid w:val="009D5D40"/>
    <w:rsid w:val="009E3297"/>
    <w:rsid w:val="009F734F"/>
    <w:rsid w:val="00A246B6"/>
    <w:rsid w:val="00A30C79"/>
    <w:rsid w:val="00A47E70"/>
    <w:rsid w:val="00A50CF0"/>
    <w:rsid w:val="00A7671C"/>
    <w:rsid w:val="00AA2CBC"/>
    <w:rsid w:val="00AC5820"/>
    <w:rsid w:val="00AD1CD8"/>
    <w:rsid w:val="00B258BB"/>
    <w:rsid w:val="00B35DCC"/>
    <w:rsid w:val="00B601C7"/>
    <w:rsid w:val="00B67B97"/>
    <w:rsid w:val="00B968C8"/>
    <w:rsid w:val="00BA3EC5"/>
    <w:rsid w:val="00BA51D9"/>
    <w:rsid w:val="00BB5DFC"/>
    <w:rsid w:val="00BD1F29"/>
    <w:rsid w:val="00BD279D"/>
    <w:rsid w:val="00BD6BB8"/>
    <w:rsid w:val="00C66BA2"/>
    <w:rsid w:val="00C95985"/>
    <w:rsid w:val="00CC5026"/>
    <w:rsid w:val="00CC68D0"/>
    <w:rsid w:val="00CD187E"/>
    <w:rsid w:val="00D03F9A"/>
    <w:rsid w:val="00D06D51"/>
    <w:rsid w:val="00D24991"/>
    <w:rsid w:val="00D50255"/>
    <w:rsid w:val="00D544F0"/>
    <w:rsid w:val="00D66520"/>
    <w:rsid w:val="00DE2916"/>
    <w:rsid w:val="00DE34CF"/>
    <w:rsid w:val="00E13F3D"/>
    <w:rsid w:val="00E34898"/>
    <w:rsid w:val="00EB09B7"/>
    <w:rsid w:val="00ED2A82"/>
    <w:rsid w:val="00EE7D7C"/>
    <w:rsid w:val="00F25D98"/>
    <w:rsid w:val="00F300FB"/>
    <w:rsid w:val="00F459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D78D3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A30C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30C7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30C7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A30C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rsid w:val="00D544F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2D91A-EC20-4690-857B-58418C4E9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1847</Words>
  <Characters>17154</Characters>
  <Application>Microsoft Office Word</Application>
  <DocSecurity>0</DocSecurity>
  <Lines>142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</cp:lastModifiedBy>
  <cp:revision>2</cp:revision>
  <cp:lastPrinted>1899-12-31T23:00:00Z</cp:lastPrinted>
  <dcterms:created xsi:type="dcterms:W3CDTF">2019-11-08T20:24:00Z</dcterms:created>
  <dcterms:modified xsi:type="dcterms:W3CDTF">2019-11-08T20:24:00Z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S5-196260</vt:lpwstr>
  </property>
  <property fmtid="{D5CDD505-2E9C-101B-9397-08002B2CF9AE}" pid="10" name="Spec#">
    <vt:lpwstr>32.291</vt:lpwstr>
  </property>
  <property fmtid="{D5CDD505-2E9C-101B-9397-08002B2CF9AE}" pid="11" name="Cr#">
    <vt:lpwstr>0155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Rel-15 CR 32.291 Correction InvocationResult description and binding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2019-10-01</vt:lpwstr>
  </property>
  <property fmtid="{D5CDD505-2E9C-101B-9397-08002B2CF9AE}" pid="20" name="Release">
    <vt:lpwstr>Rel-15</vt:lpwstr>
  </property>
</Properties>
</file>